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365D5C42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51642F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E13F4E" w:rsidRPr="00E13F4E">
        <w:rPr>
          <w:rFonts w:ascii="Arial" w:hAnsi="Arial" w:cs="Arial"/>
          <w:b/>
          <w:bCs/>
          <w:sz w:val="28"/>
          <w:szCs w:val="24"/>
        </w:rPr>
        <w:t>S2-</w:t>
      </w:r>
      <w:del w:id="0" w:author="SA2#166-HZ" w:date="2024-11-20T16:03:00Z" w16du:dateUtc="2024-11-20T21:03:00Z">
        <w:r w:rsidR="00E13F4E" w:rsidRPr="00E13F4E" w:rsidDel="002F18BD">
          <w:rPr>
            <w:rFonts w:ascii="Arial" w:hAnsi="Arial" w:cs="Arial"/>
            <w:b/>
            <w:bCs/>
            <w:sz w:val="28"/>
            <w:szCs w:val="24"/>
          </w:rPr>
          <w:delText>2411679</w:delText>
        </w:r>
      </w:del>
      <w:ins w:id="1" w:author="SA2#166-HZ" w:date="2024-11-20T16:03:00Z" w16du:dateUtc="2024-11-20T21:03:00Z">
        <w:r w:rsidR="002F18BD" w:rsidRPr="00E13F4E">
          <w:rPr>
            <w:rFonts w:ascii="Arial" w:hAnsi="Arial" w:cs="Arial"/>
            <w:b/>
            <w:bCs/>
            <w:sz w:val="28"/>
            <w:szCs w:val="24"/>
          </w:rPr>
          <w:t>241</w:t>
        </w:r>
        <w:r w:rsidR="002F18BD">
          <w:rPr>
            <w:rFonts w:ascii="Arial" w:hAnsi="Arial" w:cs="Arial"/>
            <w:b/>
            <w:bCs/>
            <w:sz w:val="28"/>
            <w:szCs w:val="24"/>
          </w:rPr>
          <w:t>2645</w:t>
        </w:r>
      </w:ins>
    </w:p>
    <w:p w14:paraId="3E6B4129" w14:textId="43CD7847" w:rsidR="00463675" w:rsidRPr="000F4E43" w:rsidRDefault="0051642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Orlando, FL,USA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18-22</w:t>
      </w:r>
      <w:r w:rsidR="003A2D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A6514BB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BE7A2C" w:rsidRPr="00BE7A2C">
        <w:rPr>
          <w:color w:val="0D0D0D"/>
        </w:rPr>
        <w:t>Reply LS on UE Location Information for NB-IoT NTN</w:t>
      </w:r>
    </w:p>
    <w:p w14:paraId="723DDC09" w14:textId="645A130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E7A2C" w:rsidRPr="00BE7A2C">
        <w:rPr>
          <w:bCs w:val="0"/>
        </w:rPr>
        <w:t>Reply LS on UE Location Information for NB-IoT NTN</w:t>
      </w:r>
      <w:r w:rsidR="00FF7B54">
        <w:rPr>
          <w:bCs w:val="0"/>
        </w:rPr>
        <w:t xml:space="preserve"> (</w:t>
      </w:r>
      <w:r w:rsidR="00BE7A2C">
        <w:rPr>
          <w:bCs w:val="0"/>
        </w:rPr>
        <w:t>R2-</w:t>
      </w:r>
      <w:r w:rsidR="00E4760E">
        <w:rPr>
          <w:bCs w:val="0"/>
        </w:rPr>
        <w:t>2403770</w:t>
      </w:r>
      <w:r w:rsidR="004826AF">
        <w:rPr>
          <w:bCs w:val="0"/>
        </w:rPr>
        <w:t xml:space="preserve"> &amp; R3-24</w:t>
      </w:r>
      <w:r w:rsidR="001261F2">
        <w:rPr>
          <w:bCs w:val="0"/>
        </w:rPr>
        <w:t>5819</w:t>
      </w:r>
      <w:r w:rsidR="00FF7B54">
        <w:rPr>
          <w:bCs w:val="0"/>
        </w:rPr>
        <w:t>)</w:t>
      </w:r>
    </w:p>
    <w:p w14:paraId="4A2F403A" w14:textId="3EC220D4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C6EA5">
        <w:t>18</w:t>
      </w:r>
    </w:p>
    <w:p w14:paraId="11BFCDC2" w14:textId="0A98C0F0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06699C" w:rsidRPr="0006699C">
        <w:t>IoT_NTN_enh-Core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62A119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CC6EA5">
        <w:rPr>
          <w:b w:val="0"/>
          <w:bCs/>
          <w:lang w:val="fr-FR"/>
        </w:rPr>
        <w:t>RAN2, RAN3</w:t>
      </w:r>
    </w:p>
    <w:p w14:paraId="6E0CADF1" w14:textId="79F45E7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06699C">
        <w:rPr>
          <w:b w:val="0"/>
          <w:bCs/>
          <w:lang w:val="fr-FR"/>
        </w:rPr>
        <w:t>CT1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2C7EF3D" w:rsidR="00463675" w:rsidRPr="00FC37CF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FC37CF">
        <w:t>Name:</w:t>
      </w:r>
      <w:r w:rsidRPr="00FC37CF">
        <w:rPr>
          <w:bCs/>
        </w:rPr>
        <w:tab/>
      </w:r>
      <w:r w:rsidR="0006699C" w:rsidRPr="00FC37CF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FC37CF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FC37CF">
        <w:rPr>
          <w:color w:val="000000"/>
        </w:rPr>
        <w:t>Tel. Number:</w:t>
      </w:r>
      <w:r w:rsidRPr="00FC37CF">
        <w:rPr>
          <w:bCs/>
          <w:color w:val="000000"/>
        </w:rPr>
        <w:tab/>
      </w:r>
    </w:p>
    <w:p w14:paraId="41E88467" w14:textId="0B283B9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06699C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48D4228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21DA2">
        <w:t xml:space="preserve">TS 23.401 CR </w:t>
      </w:r>
      <w:del w:id="2" w:author="SA2#166-HZ" w:date="2024-11-20T16:02:00Z" w16du:dateUtc="2024-11-20T21:02:00Z">
        <w:r w:rsidR="00FC37CF" w:rsidDel="003D190D">
          <w:delText>3785</w:delText>
        </w:r>
      </w:del>
      <w:ins w:id="3" w:author="SA2#166-HZ" w:date="2024-11-20T16:02:00Z" w16du:dateUtc="2024-11-20T21:02:00Z">
        <w:r w:rsidR="003D190D">
          <w:t>3834</w:t>
        </w:r>
      </w:ins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585D9A7E" w:rsidR="00A46486" w:rsidRDefault="0006699C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thanks</w:t>
      </w:r>
      <w:r w:rsidR="00A21DA2">
        <w:rPr>
          <w:rFonts w:ascii="Arial" w:hAnsi="Arial" w:cs="Arial"/>
        </w:rPr>
        <w:t xml:space="preserve"> RAN2</w:t>
      </w:r>
      <w:r w:rsidR="001261F2">
        <w:rPr>
          <w:rFonts w:ascii="Arial" w:hAnsi="Arial" w:cs="Arial"/>
        </w:rPr>
        <w:t xml:space="preserve"> and RAN3</w:t>
      </w:r>
      <w:r>
        <w:rPr>
          <w:rFonts w:ascii="Arial" w:hAnsi="Arial" w:cs="Arial"/>
        </w:rPr>
        <w:t xml:space="preserve"> for the reply LS on </w:t>
      </w:r>
      <w:r w:rsidRPr="0006699C">
        <w:rPr>
          <w:rFonts w:ascii="Arial" w:hAnsi="Arial" w:cs="Arial"/>
        </w:rPr>
        <w:t>UE Location Information for NB-IoT NTN</w:t>
      </w:r>
      <w:r w:rsidR="00A21DA2">
        <w:rPr>
          <w:rFonts w:ascii="Arial" w:hAnsi="Arial" w:cs="Arial"/>
        </w:rPr>
        <w:t>. SA2 approved the attached CR which</w:t>
      </w:r>
      <w:r w:rsidR="004A02F3">
        <w:rPr>
          <w:rFonts w:ascii="Arial" w:hAnsi="Arial" w:cs="Arial"/>
        </w:rPr>
        <w:t xml:space="preserve"> </w:t>
      </w:r>
      <w:r w:rsidR="0088159C">
        <w:rPr>
          <w:rFonts w:ascii="Arial" w:hAnsi="Arial" w:cs="Arial"/>
        </w:rPr>
        <w:t xml:space="preserve">allows </w:t>
      </w:r>
      <w:r w:rsidR="001261F2">
        <w:rPr>
          <w:rFonts w:ascii="Arial" w:hAnsi="Arial" w:cs="Arial"/>
        </w:rPr>
        <w:t xml:space="preserve">the </w:t>
      </w:r>
      <w:r w:rsidR="0088159C">
        <w:rPr>
          <w:rFonts w:ascii="Arial" w:hAnsi="Arial" w:cs="Arial"/>
        </w:rPr>
        <w:t>MME</w:t>
      </w:r>
      <w:r w:rsidR="00E83113">
        <w:rPr>
          <w:rFonts w:ascii="Arial" w:hAnsi="Arial" w:cs="Arial"/>
        </w:rPr>
        <w:t xml:space="preserve">, if requested from eNB, </w:t>
      </w:r>
      <w:r w:rsidR="0088159C">
        <w:rPr>
          <w:rFonts w:ascii="Arial" w:hAnsi="Arial" w:cs="Arial"/>
        </w:rPr>
        <w:t xml:space="preserve">to send the coarse location information received from the UE to </w:t>
      </w:r>
      <w:r w:rsidR="004A02F3">
        <w:rPr>
          <w:rFonts w:ascii="Arial" w:hAnsi="Arial" w:cs="Arial"/>
        </w:rPr>
        <w:t xml:space="preserve">NB-IoT eNB. </w:t>
      </w:r>
    </w:p>
    <w:p w14:paraId="0F3B1F16" w14:textId="77777777" w:rsidR="00E83113" w:rsidRDefault="00E83113" w:rsidP="00A46486">
      <w:pPr>
        <w:ind w:left="54"/>
        <w:rPr>
          <w:rFonts w:ascii="Arial" w:hAnsi="Arial" w:cs="Arial"/>
        </w:rPr>
      </w:pPr>
    </w:p>
    <w:p w14:paraId="0F1364DE" w14:textId="24916671" w:rsidR="00E83113" w:rsidRPr="0042541A" w:rsidRDefault="00E83113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>SA2 nevertheless observed that the C</w:t>
      </w:r>
      <w:r w:rsidR="005D6BA3">
        <w:rPr>
          <w:rFonts w:ascii="Arial" w:hAnsi="Arial" w:cs="Arial"/>
        </w:rPr>
        <w:t>R approved</w:t>
      </w:r>
      <w:r w:rsidR="00801992">
        <w:rPr>
          <w:rFonts w:ascii="Arial" w:hAnsi="Arial" w:cs="Arial"/>
        </w:rPr>
        <w:t xml:space="preserve"> by RAN3 (</w:t>
      </w:r>
      <w:r w:rsidR="003E22EA">
        <w:rPr>
          <w:rFonts w:ascii="Arial" w:hAnsi="Arial" w:cs="Arial"/>
        </w:rPr>
        <w:t>TS 36.413 CR</w:t>
      </w:r>
      <w:r w:rsidR="00CC11A4">
        <w:rPr>
          <w:rFonts w:ascii="Arial" w:hAnsi="Arial" w:cs="Arial"/>
        </w:rPr>
        <w:t xml:space="preserve">1957) did not include the </w:t>
      </w:r>
      <w:r w:rsidR="00B85907">
        <w:rPr>
          <w:rFonts w:ascii="Arial" w:hAnsi="Arial" w:cs="Arial"/>
        </w:rPr>
        <w:t>“</w:t>
      </w:r>
      <w:r w:rsidR="000A1028" w:rsidRPr="000A1028">
        <w:rPr>
          <w:rFonts w:ascii="Arial" w:hAnsi="Arial" w:cs="Arial"/>
          <w:i/>
          <w:iCs/>
        </w:rPr>
        <w:t>Coarse UE Location Requested</w:t>
      </w:r>
      <w:r w:rsidR="000A1028">
        <w:rPr>
          <w:rFonts w:ascii="Arial" w:hAnsi="Arial" w:cs="Arial"/>
        </w:rPr>
        <w:t xml:space="preserve">” IE in UL NAS Transport, </w:t>
      </w:r>
      <w:r w:rsidR="001C61DE">
        <w:rPr>
          <w:rFonts w:ascii="Arial" w:hAnsi="Arial" w:cs="Arial"/>
        </w:rPr>
        <w:t>Resume Req</w:t>
      </w:r>
      <w:r w:rsidR="00DD4B20">
        <w:rPr>
          <w:rFonts w:ascii="Arial" w:hAnsi="Arial" w:cs="Arial"/>
        </w:rPr>
        <w:t>uest and the “</w:t>
      </w:r>
      <w:r w:rsidR="006423D2" w:rsidRPr="006423D2">
        <w:rPr>
          <w:rFonts w:ascii="Arial" w:hAnsi="Arial" w:cs="Arial"/>
          <w:i/>
          <w:iCs/>
        </w:rPr>
        <w:t>Coarse UE Location IE</w:t>
      </w:r>
      <w:r w:rsidR="006423D2">
        <w:rPr>
          <w:rFonts w:ascii="Arial" w:hAnsi="Arial" w:cs="Arial"/>
        </w:rPr>
        <w:t xml:space="preserve">” in Resume Response. </w:t>
      </w:r>
      <w:ins w:id="4" w:author="Ericsson User" w:date="2024-11-17T19:59:00Z">
        <w:r w:rsidR="00373A3C">
          <w:rPr>
            <w:rFonts w:ascii="Arial" w:hAnsi="Arial" w:cs="Arial"/>
          </w:rPr>
          <w:t>Eve</w:t>
        </w:r>
      </w:ins>
      <w:ins w:id="5" w:author="Ericsson User" w:date="2024-11-17T20:00:00Z">
        <w:r w:rsidR="00373A3C">
          <w:rPr>
            <w:rFonts w:ascii="Arial" w:hAnsi="Arial" w:cs="Arial"/>
          </w:rPr>
          <w:t>n though Coarse Location Information can be requested</w:t>
        </w:r>
      </w:ins>
      <w:ins w:id="6" w:author="Ericsson User" w:date="2024-11-17T20:18:00Z">
        <w:r w:rsidR="000E5016">
          <w:rPr>
            <w:rFonts w:ascii="Arial" w:hAnsi="Arial" w:cs="Arial"/>
          </w:rPr>
          <w:t xml:space="preserve"> once</w:t>
        </w:r>
      </w:ins>
      <w:ins w:id="7" w:author="Ericsson User" w:date="2024-11-17T20:00:00Z">
        <w:r w:rsidR="00373A3C">
          <w:rPr>
            <w:rFonts w:ascii="Arial" w:hAnsi="Arial" w:cs="Arial"/>
          </w:rPr>
          <w:t xml:space="preserve"> in the Initial UE message</w:t>
        </w:r>
      </w:ins>
      <w:ins w:id="8" w:author="Ericsson User" w:date="2024-11-17T20:01:00Z">
        <w:r w:rsidR="00373A3C">
          <w:rPr>
            <w:rFonts w:ascii="Arial" w:hAnsi="Arial" w:cs="Arial"/>
          </w:rPr>
          <w:t xml:space="preserve"> also in th</w:t>
        </w:r>
      </w:ins>
      <w:ins w:id="9" w:author="Ericsson User" w:date="2024-11-17T20:18:00Z">
        <w:r w:rsidR="0026416A">
          <w:rPr>
            <w:rFonts w:ascii="Arial" w:hAnsi="Arial" w:cs="Arial"/>
          </w:rPr>
          <w:t>ese</w:t>
        </w:r>
      </w:ins>
      <w:ins w:id="10" w:author="Ericsson User" w:date="2024-11-17T20:01:00Z">
        <w:r w:rsidR="00373A3C">
          <w:rPr>
            <w:rFonts w:ascii="Arial" w:hAnsi="Arial" w:cs="Arial"/>
          </w:rPr>
          <w:t xml:space="preserve"> case</w:t>
        </w:r>
      </w:ins>
      <w:ins w:id="11" w:author="Ericsson User" w:date="2024-11-17T20:18:00Z">
        <w:r w:rsidR="0026416A">
          <w:rPr>
            <w:rFonts w:ascii="Arial" w:hAnsi="Arial" w:cs="Arial"/>
          </w:rPr>
          <w:t>s</w:t>
        </w:r>
      </w:ins>
      <w:ins w:id="12" w:author="Ericsson User" w:date="2024-11-17T20:02:00Z">
        <w:r w:rsidR="00373A3C">
          <w:rPr>
            <w:rFonts w:ascii="Arial" w:hAnsi="Arial" w:cs="Arial"/>
          </w:rPr>
          <w:t xml:space="preserve"> </w:t>
        </w:r>
      </w:ins>
      <w:ins w:id="13" w:author="Ericsson User" w:date="2024-11-17T20:07:00Z">
        <w:r w:rsidR="00373A3C">
          <w:rPr>
            <w:rFonts w:ascii="Arial" w:hAnsi="Arial" w:cs="Arial"/>
          </w:rPr>
          <w:t>(</w:t>
        </w:r>
      </w:ins>
      <w:ins w:id="14" w:author="Ericsson User" w:date="2024-11-17T20:02:00Z">
        <w:r w:rsidR="00373A3C">
          <w:rPr>
            <w:rFonts w:ascii="Arial" w:hAnsi="Arial" w:cs="Arial"/>
          </w:rPr>
          <w:t xml:space="preserve">and provided to the eNB in a </w:t>
        </w:r>
      </w:ins>
      <w:ins w:id="15" w:author="Ericsson User" w:date="2024-11-17T20:03:00Z">
        <w:r w:rsidR="00373A3C">
          <w:rPr>
            <w:rFonts w:ascii="Arial" w:hAnsi="Arial" w:cs="Arial"/>
          </w:rPr>
          <w:t>downlink S1-AP message</w:t>
        </w:r>
      </w:ins>
      <w:ins w:id="16" w:author="Ericsson User" w:date="2024-11-17T20:07:00Z">
        <w:r w:rsidR="00373A3C">
          <w:rPr>
            <w:rFonts w:ascii="Arial" w:hAnsi="Arial" w:cs="Arial"/>
          </w:rPr>
          <w:t>)</w:t>
        </w:r>
      </w:ins>
      <w:ins w:id="17" w:author="Ericsson User" w:date="2024-11-17T20:01:00Z">
        <w:r w:rsidR="00373A3C">
          <w:rPr>
            <w:rFonts w:ascii="Arial" w:hAnsi="Arial" w:cs="Arial"/>
          </w:rPr>
          <w:t xml:space="preserve">, </w:t>
        </w:r>
      </w:ins>
      <w:del w:id="18" w:author="Ericsson User" w:date="2024-11-17T20:01:00Z">
        <w:r w:rsidR="006423D2" w:rsidDel="00373A3C">
          <w:rPr>
            <w:rFonts w:ascii="Arial" w:hAnsi="Arial" w:cs="Arial"/>
          </w:rPr>
          <w:delText>T</w:delText>
        </w:r>
      </w:del>
      <w:ins w:id="19" w:author="Ericsson User" w:date="2024-11-17T20:01:00Z">
        <w:r w:rsidR="00373A3C">
          <w:rPr>
            <w:rFonts w:ascii="Arial" w:hAnsi="Arial" w:cs="Arial"/>
          </w:rPr>
          <w:t>t</w:t>
        </w:r>
      </w:ins>
      <w:r w:rsidR="006423D2">
        <w:rPr>
          <w:rFonts w:ascii="Arial" w:hAnsi="Arial" w:cs="Arial"/>
        </w:rPr>
        <w:t xml:space="preserve">his prevents the Coarse Location Information of the UE to </w:t>
      </w:r>
      <w:r w:rsidR="00B26B99">
        <w:rPr>
          <w:rFonts w:ascii="Arial" w:hAnsi="Arial" w:cs="Arial"/>
        </w:rPr>
        <w:t>be</w:t>
      </w:r>
      <w:ins w:id="20" w:author="Ericsson User" w:date="2024-11-17T20:06:00Z">
        <w:r w:rsidR="00373A3C">
          <w:rPr>
            <w:rFonts w:ascii="Arial" w:hAnsi="Arial" w:cs="Arial"/>
          </w:rPr>
          <w:t xml:space="preserve"> requested by eNB and</w:t>
        </w:r>
      </w:ins>
      <w:r w:rsidR="00B26B99">
        <w:rPr>
          <w:rFonts w:ascii="Arial" w:hAnsi="Arial" w:cs="Arial"/>
        </w:rPr>
        <w:t xml:space="preserve"> provided from MME to eNB </w:t>
      </w:r>
      <w:del w:id="21" w:author="Ericsson User" w:date="2024-11-17T19:57:00Z">
        <w:r w:rsidR="00B26B99" w:rsidDel="00373A3C">
          <w:rPr>
            <w:rFonts w:ascii="Arial" w:hAnsi="Arial" w:cs="Arial"/>
          </w:rPr>
          <w:delText>in case of</w:delText>
        </w:r>
      </w:del>
      <w:del w:id="22" w:author="Ericsson User" w:date="2024-11-17T19:59:00Z">
        <w:r w:rsidR="00B26B99" w:rsidDel="00373A3C">
          <w:rPr>
            <w:rFonts w:ascii="Arial" w:hAnsi="Arial" w:cs="Arial"/>
          </w:rPr>
          <w:delText xml:space="preserve"> </w:delText>
        </w:r>
      </w:del>
      <w:ins w:id="23" w:author="Ericsson User" w:date="2024-11-17T19:59:00Z">
        <w:r w:rsidR="00373A3C">
          <w:rPr>
            <w:rFonts w:ascii="Arial" w:hAnsi="Arial" w:cs="Arial"/>
          </w:rPr>
          <w:t xml:space="preserve">at a later stage </w:t>
        </w:r>
      </w:ins>
      <w:ins w:id="24" w:author="Ericsson User" w:date="2024-11-17T20:03:00Z">
        <w:r w:rsidR="00373A3C">
          <w:rPr>
            <w:rFonts w:ascii="Arial" w:hAnsi="Arial" w:cs="Arial"/>
          </w:rPr>
          <w:t xml:space="preserve">during a RRC connection </w:t>
        </w:r>
      </w:ins>
      <w:ins w:id="25" w:author="Ericsson User" w:date="2024-11-17T20:01:00Z">
        <w:r w:rsidR="00373A3C">
          <w:rPr>
            <w:rFonts w:ascii="Arial" w:hAnsi="Arial" w:cs="Arial"/>
          </w:rPr>
          <w:t xml:space="preserve">when user plane bearers are established. The </w:t>
        </w:r>
      </w:ins>
      <w:ins w:id="26" w:author="Ericsson User" w:date="2024-11-17T20:03:00Z">
        <w:r w:rsidR="00373A3C">
          <w:rPr>
            <w:rFonts w:ascii="Arial" w:hAnsi="Arial" w:cs="Arial"/>
          </w:rPr>
          <w:t>relevant</w:t>
        </w:r>
      </w:ins>
      <w:ins w:id="27" w:author="Ericsson User" w:date="2024-11-17T20:01:00Z">
        <w:r w:rsidR="00373A3C">
          <w:rPr>
            <w:rFonts w:ascii="Arial" w:hAnsi="Arial" w:cs="Arial"/>
          </w:rPr>
          <w:t xml:space="preserve"> procedures </w:t>
        </w:r>
      </w:ins>
      <w:ins w:id="28" w:author="Ericsson User" w:date="2024-11-20T17:17:00Z">
        <w:r w:rsidR="009B2D8B">
          <w:rPr>
            <w:rFonts w:ascii="Arial" w:hAnsi="Arial" w:cs="Arial"/>
          </w:rPr>
          <w:t xml:space="preserve">in the SA2 specification </w:t>
        </w:r>
      </w:ins>
      <w:ins w:id="29" w:author="Ericsson User" w:date="2024-11-17T20:01:00Z">
        <w:r w:rsidR="00373A3C">
          <w:rPr>
            <w:rFonts w:ascii="Arial" w:hAnsi="Arial" w:cs="Arial"/>
          </w:rPr>
          <w:t>are</w:t>
        </w:r>
      </w:ins>
      <w:ins w:id="30" w:author="Ericsson User" w:date="2024-11-17T19:59:00Z">
        <w:r w:rsidR="00373A3C">
          <w:rPr>
            <w:rFonts w:ascii="Arial" w:hAnsi="Arial" w:cs="Arial"/>
          </w:rPr>
          <w:t xml:space="preserve"> </w:t>
        </w:r>
      </w:ins>
      <w:r w:rsidR="00542F18">
        <w:rPr>
          <w:rFonts w:ascii="Arial" w:hAnsi="Arial" w:cs="Arial"/>
        </w:rPr>
        <w:t>“</w:t>
      </w:r>
      <w:r w:rsidR="00542F18" w:rsidRPr="00542F18">
        <w:rPr>
          <w:rFonts w:ascii="Arial" w:hAnsi="Arial" w:cs="Arial"/>
        </w:rPr>
        <w:t>Establishment of S1-U bearer during Data Transport in Control Plane CIoT EPS Optimisation</w:t>
      </w:r>
      <w:r w:rsidR="00542F18">
        <w:rPr>
          <w:rFonts w:ascii="Arial" w:hAnsi="Arial" w:cs="Arial"/>
        </w:rPr>
        <w:t xml:space="preserve">” (see clause 5.3.4B.4 of TS 23.401), </w:t>
      </w:r>
      <w:r w:rsidR="00272DD5">
        <w:rPr>
          <w:rFonts w:ascii="Arial" w:hAnsi="Arial" w:cs="Arial"/>
        </w:rPr>
        <w:t>“</w:t>
      </w:r>
      <w:r w:rsidR="00272DD5" w:rsidRPr="00272DD5">
        <w:rPr>
          <w:rFonts w:ascii="Arial" w:hAnsi="Arial" w:cs="Arial"/>
        </w:rPr>
        <w:t>Connection Resume procedure</w:t>
      </w:r>
      <w:r w:rsidR="00944F43">
        <w:rPr>
          <w:rFonts w:ascii="Arial" w:hAnsi="Arial" w:cs="Arial"/>
        </w:rPr>
        <w:t>” (see clause 5.3.5A) and “</w:t>
      </w:r>
      <w:r w:rsidR="00306041" w:rsidRPr="00306041">
        <w:rPr>
          <w:rFonts w:ascii="Arial" w:hAnsi="Arial" w:cs="Arial"/>
        </w:rPr>
        <w:t>MT-EDT procedure for User Plane CIoT EPS Optimisation</w:t>
      </w:r>
      <w:r w:rsidR="00306041">
        <w:rPr>
          <w:rFonts w:ascii="Arial" w:hAnsi="Arial" w:cs="Arial"/>
        </w:rPr>
        <w:t>” (see clause 5.3.5B). SA2 would like to understand if RAN</w:t>
      </w:r>
      <w:r w:rsidR="00FC3EC7">
        <w:rPr>
          <w:rFonts w:ascii="Arial" w:hAnsi="Arial" w:cs="Arial"/>
        </w:rPr>
        <w:t>2 and RAN</w:t>
      </w:r>
      <w:r w:rsidR="00306041">
        <w:rPr>
          <w:rFonts w:ascii="Arial" w:hAnsi="Arial" w:cs="Arial"/>
        </w:rPr>
        <w:t xml:space="preserve">3 </w:t>
      </w:r>
      <w:r w:rsidR="00F36C0F">
        <w:rPr>
          <w:rFonts w:ascii="Arial" w:hAnsi="Arial" w:cs="Arial"/>
        </w:rPr>
        <w:t xml:space="preserve">has performed any analysis </w:t>
      </w:r>
      <w:r w:rsidR="00FC3EC7">
        <w:rPr>
          <w:rFonts w:ascii="Arial" w:hAnsi="Arial" w:cs="Arial"/>
        </w:rPr>
        <w:t xml:space="preserve">on whether Coarse Location Information is </w:t>
      </w:r>
      <w:r w:rsidR="00B305A5">
        <w:rPr>
          <w:rFonts w:ascii="Arial" w:hAnsi="Arial" w:cs="Arial"/>
        </w:rPr>
        <w:t xml:space="preserve">needed by the eNB in any of the above procedures. </w:t>
      </w:r>
      <w:ins w:id="31" w:author="Ericsson User" w:date="2024-11-17T20:04:00Z">
        <w:r w:rsidR="00373A3C">
          <w:rPr>
            <w:rFonts w:ascii="Arial" w:hAnsi="Arial" w:cs="Arial"/>
          </w:rPr>
          <w:t xml:space="preserve">In case RAN2 and RAN3 conclude that Coarse Location Information is needed in these cases, </w:t>
        </w:r>
      </w:ins>
      <w:ins w:id="32" w:author="Ericsson User" w:date="2024-11-17T20:05:00Z">
        <w:r w:rsidR="00373A3C">
          <w:rPr>
            <w:rFonts w:ascii="Arial" w:hAnsi="Arial" w:cs="Arial"/>
          </w:rPr>
          <w:t xml:space="preserve">SA2 would like to highlight that </w:t>
        </w:r>
      </w:ins>
      <w:ins w:id="33" w:author="Ericsson User" w:date="2024-11-17T19:58:00Z">
        <w:r w:rsidR="00373A3C">
          <w:rPr>
            <w:rFonts w:ascii="Arial" w:hAnsi="Arial" w:cs="Arial"/>
          </w:rPr>
          <w:t xml:space="preserve">AS security is </w:t>
        </w:r>
      </w:ins>
      <w:ins w:id="34" w:author="Ericsson User" w:date="2024-11-17T20:19:00Z">
        <w:r w:rsidR="00611A11">
          <w:rPr>
            <w:rFonts w:ascii="Arial" w:hAnsi="Arial" w:cs="Arial"/>
          </w:rPr>
          <w:t>activated</w:t>
        </w:r>
      </w:ins>
      <w:ins w:id="35" w:author="Ericsson User" w:date="2024-11-17T19:58:00Z">
        <w:r w:rsidR="00373A3C">
          <w:rPr>
            <w:rFonts w:ascii="Arial" w:hAnsi="Arial" w:cs="Arial"/>
          </w:rPr>
          <w:t xml:space="preserve"> </w:t>
        </w:r>
      </w:ins>
      <w:ins w:id="36" w:author="Ericsson User" w:date="2024-11-17T20:04:00Z">
        <w:r w:rsidR="00373A3C">
          <w:rPr>
            <w:rFonts w:ascii="Arial" w:hAnsi="Arial" w:cs="Arial"/>
          </w:rPr>
          <w:t>during these procedures</w:t>
        </w:r>
      </w:ins>
      <w:ins w:id="37" w:author="Ericsson User" w:date="2024-11-17T20:05:00Z">
        <w:r w:rsidR="00373A3C">
          <w:rPr>
            <w:rFonts w:ascii="Arial" w:hAnsi="Arial" w:cs="Arial"/>
          </w:rPr>
          <w:t xml:space="preserve"> </w:t>
        </w:r>
      </w:ins>
      <w:ins w:id="38" w:author="Ericsson User" w:date="2024-11-17T20:06:00Z">
        <w:r w:rsidR="00373A3C">
          <w:rPr>
            <w:rFonts w:ascii="Arial" w:hAnsi="Arial" w:cs="Arial"/>
          </w:rPr>
          <w:t>w</w:t>
        </w:r>
      </w:ins>
      <w:ins w:id="39" w:author="Ericsson User" w:date="2024-11-17T20:07:00Z">
        <w:r w:rsidR="00373A3C">
          <w:rPr>
            <w:rFonts w:ascii="Arial" w:hAnsi="Arial" w:cs="Arial"/>
          </w:rPr>
          <w:t xml:space="preserve">hich would </w:t>
        </w:r>
      </w:ins>
      <w:ins w:id="40" w:author="Ericsson User" w:date="2024-11-17T20:19:00Z">
        <w:r w:rsidR="00611A11">
          <w:rPr>
            <w:rFonts w:ascii="Arial" w:hAnsi="Arial" w:cs="Arial"/>
          </w:rPr>
          <w:t xml:space="preserve">also </w:t>
        </w:r>
      </w:ins>
      <w:ins w:id="41" w:author="Ericsson User" w:date="2024-11-17T20:07:00Z">
        <w:r w:rsidR="00373A3C">
          <w:rPr>
            <w:rFonts w:ascii="Arial" w:hAnsi="Arial" w:cs="Arial"/>
          </w:rPr>
          <w:t>allow</w:t>
        </w:r>
      </w:ins>
      <w:ins w:id="42" w:author="Ericsson User" w:date="2024-11-17T20:05:00Z">
        <w:r w:rsidR="00373A3C">
          <w:rPr>
            <w:rFonts w:ascii="Arial" w:hAnsi="Arial" w:cs="Arial"/>
          </w:rPr>
          <w:t xml:space="preserve"> the </w:t>
        </w:r>
      </w:ins>
      <w:ins w:id="43" w:author="Ericsson User" w:date="2024-11-17T20:07:00Z">
        <w:r w:rsidR="00373A3C">
          <w:rPr>
            <w:rFonts w:ascii="Arial" w:hAnsi="Arial" w:cs="Arial"/>
          </w:rPr>
          <w:t xml:space="preserve">UE to provide the </w:t>
        </w:r>
      </w:ins>
      <w:ins w:id="44" w:author="Ericsson User" w:date="2024-11-17T19:58:00Z">
        <w:r w:rsidR="00373A3C">
          <w:rPr>
            <w:rFonts w:ascii="Arial" w:hAnsi="Arial" w:cs="Arial"/>
          </w:rPr>
          <w:t xml:space="preserve">Coarse Location Information </w:t>
        </w:r>
      </w:ins>
      <w:ins w:id="45" w:author="Ericsson User" w:date="2024-11-17T20:07:00Z">
        <w:r w:rsidR="00373A3C">
          <w:rPr>
            <w:rFonts w:ascii="Arial" w:hAnsi="Arial" w:cs="Arial"/>
          </w:rPr>
          <w:t>to the</w:t>
        </w:r>
      </w:ins>
      <w:ins w:id="46" w:author="Ericsson User" w:date="2024-11-17T19:58:00Z">
        <w:r w:rsidR="00373A3C">
          <w:rPr>
            <w:rFonts w:ascii="Arial" w:hAnsi="Arial" w:cs="Arial"/>
          </w:rPr>
          <w:t xml:space="preserve"> eNB via the RRC protocol.</w:t>
        </w:r>
      </w:ins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A46BB8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A02F3">
        <w:rPr>
          <w:rFonts w:ascii="Arial" w:hAnsi="Arial" w:cs="Arial"/>
          <w:b/>
        </w:rPr>
        <w:t>RAN2, 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771D66C0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A02F3">
        <w:rPr>
          <w:rFonts w:ascii="Arial" w:hAnsi="Arial" w:cs="Arial"/>
        </w:rPr>
        <w:t>SA2 asks RAN2 and RAN3 to take the above information into account</w:t>
      </w:r>
      <w:r w:rsidR="00B305A5">
        <w:rPr>
          <w:rFonts w:ascii="Arial" w:hAnsi="Arial" w:cs="Arial"/>
        </w:rPr>
        <w:t xml:space="preserve"> and </w:t>
      </w:r>
      <w:r w:rsidR="009B1167">
        <w:rPr>
          <w:rFonts w:ascii="Arial" w:hAnsi="Arial" w:cs="Arial"/>
        </w:rPr>
        <w:t xml:space="preserve">indicate whether Coarse Location Information is needed by the eNB in the procedures defined in clause 5.3.4B.4, </w:t>
      </w:r>
      <w:r w:rsidR="00736907">
        <w:rPr>
          <w:rFonts w:ascii="Arial" w:hAnsi="Arial" w:cs="Arial"/>
        </w:rPr>
        <w:t>5.3.5A and 5.3.5B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8746459" w14:textId="77777777" w:rsidR="00FA7E90" w:rsidRDefault="00FA7E90" w:rsidP="00FA7E9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#AH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24-28 January 2025</w:t>
      </w:r>
      <w:r>
        <w:rPr>
          <w:rFonts w:ascii="Arial" w:hAnsi="Arial" w:cs="Arial"/>
          <w:bCs/>
        </w:rPr>
        <w:tab/>
        <w:t>Electronic meeting</w:t>
      </w:r>
    </w:p>
    <w:p w14:paraId="543AA942" w14:textId="77777777" w:rsidR="00FA7E90" w:rsidRDefault="00FA7E90" w:rsidP="00FA7E9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17-21 February 2025</w:t>
      </w:r>
      <w:r>
        <w:rPr>
          <w:rFonts w:ascii="Arial" w:hAnsi="Arial" w:cs="Arial"/>
          <w:bCs/>
        </w:rPr>
        <w:tab/>
        <w:t>Athens, Greece</w:t>
      </w:r>
    </w:p>
    <w:p w14:paraId="6A6F6107" w14:textId="77777777" w:rsidR="005C7556" w:rsidRPr="005C7556" w:rsidRDefault="005C7556" w:rsidP="003A2DA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5C755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5C7556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5C7556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5C7556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5C755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5C7556" w:rsidSect="008D476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3AC3D6" w14:textId="77777777" w:rsidR="000022A8" w:rsidRDefault="000022A8">
      <w:r>
        <w:separator/>
      </w:r>
    </w:p>
  </w:endnote>
  <w:endnote w:type="continuationSeparator" w:id="0">
    <w:p w14:paraId="765D5A41" w14:textId="77777777" w:rsidR="000022A8" w:rsidRDefault="00002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72C6AD" w14:textId="77777777" w:rsidR="000022A8" w:rsidRDefault="000022A8">
      <w:r>
        <w:separator/>
      </w:r>
    </w:p>
  </w:footnote>
  <w:footnote w:type="continuationSeparator" w:id="0">
    <w:p w14:paraId="0214FF50" w14:textId="77777777" w:rsidR="000022A8" w:rsidRDefault="000022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2#166-HZ">
    <w15:presenceInfo w15:providerId="None" w15:userId="SA2#166-HZ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144"/>
  <w:proofState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2A8"/>
    <w:rsid w:val="0000385D"/>
    <w:rsid w:val="00006D55"/>
    <w:rsid w:val="00011E59"/>
    <w:rsid w:val="00022C70"/>
    <w:rsid w:val="0003296E"/>
    <w:rsid w:val="00042960"/>
    <w:rsid w:val="00051102"/>
    <w:rsid w:val="000534DD"/>
    <w:rsid w:val="0006699C"/>
    <w:rsid w:val="00066AAD"/>
    <w:rsid w:val="00077A67"/>
    <w:rsid w:val="000853EA"/>
    <w:rsid w:val="00092844"/>
    <w:rsid w:val="000A1028"/>
    <w:rsid w:val="000A468F"/>
    <w:rsid w:val="000B08DF"/>
    <w:rsid w:val="000B70AE"/>
    <w:rsid w:val="000C4018"/>
    <w:rsid w:val="000C6CA1"/>
    <w:rsid w:val="000E5016"/>
    <w:rsid w:val="000E7FEC"/>
    <w:rsid w:val="000F08AB"/>
    <w:rsid w:val="000F2149"/>
    <w:rsid w:val="000F4E43"/>
    <w:rsid w:val="00121BEE"/>
    <w:rsid w:val="00124717"/>
    <w:rsid w:val="001261F2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92E33"/>
    <w:rsid w:val="001A306C"/>
    <w:rsid w:val="001A4FB5"/>
    <w:rsid w:val="001B6F75"/>
    <w:rsid w:val="001B7D46"/>
    <w:rsid w:val="001C1B1A"/>
    <w:rsid w:val="001C605D"/>
    <w:rsid w:val="001C61DE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16A"/>
    <w:rsid w:val="00264421"/>
    <w:rsid w:val="002656B5"/>
    <w:rsid w:val="002671A1"/>
    <w:rsid w:val="00272DD5"/>
    <w:rsid w:val="00273B1D"/>
    <w:rsid w:val="002800AE"/>
    <w:rsid w:val="0028694A"/>
    <w:rsid w:val="002965B7"/>
    <w:rsid w:val="002B555A"/>
    <w:rsid w:val="002C09B8"/>
    <w:rsid w:val="002C3C57"/>
    <w:rsid w:val="002E07ED"/>
    <w:rsid w:val="002E586D"/>
    <w:rsid w:val="002F18BD"/>
    <w:rsid w:val="003007F7"/>
    <w:rsid w:val="00306041"/>
    <w:rsid w:val="00324937"/>
    <w:rsid w:val="00343BBE"/>
    <w:rsid w:val="00344778"/>
    <w:rsid w:val="00373A3C"/>
    <w:rsid w:val="00381387"/>
    <w:rsid w:val="003856A3"/>
    <w:rsid w:val="00387EBE"/>
    <w:rsid w:val="003A2DAF"/>
    <w:rsid w:val="003A4C02"/>
    <w:rsid w:val="003C280F"/>
    <w:rsid w:val="003C464C"/>
    <w:rsid w:val="003C6ED3"/>
    <w:rsid w:val="003D0DF0"/>
    <w:rsid w:val="003D190D"/>
    <w:rsid w:val="003E015B"/>
    <w:rsid w:val="003E22EA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26AF"/>
    <w:rsid w:val="00484EE1"/>
    <w:rsid w:val="0049341F"/>
    <w:rsid w:val="00493DB4"/>
    <w:rsid w:val="004A02F3"/>
    <w:rsid w:val="004A31B6"/>
    <w:rsid w:val="004A4AD5"/>
    <w:rsid w:val="004C3C1E"/>
    <w:rsid w:val="004D37B4"/>
    <w:rsid w:val="004D6C05"/>
    <w:rsid w:val="004E592D"/>
    <w:rsid w:val="004E7F6A"/>
    <w:rsid w:val="004F4A64"/>
    <w:rsid w:val="005124BC"/>
    <w:rsid w:val="00514789"/>
    <w:rsid w:val="005148A5"/>
    <w:rsid w:val="00515908"/>
    <w:rsid w:val="0051642F"/>
    <w:rsid w:val="00522B64"/>
    <w:rsid w:val="005309CB"/>
    <w:rsid w:val="005335A4"/>
    <w:rsid w:val="00542F18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C7556"/>
    <w:rsid w:val="005D0FCF"/>
    <w:rsid w:val="005D6BA3"/>
    <w:rsid w:val="005E3010"/>
    <w:rsid w:val="00600780"/>
    <w:rsid w:val="00604623"/>
    <w:rsid w:val="00610219"/>
    <w:rsid w:val="00611A11"/>
    <w:rsid w:val="00612C41"/>
    <w:rsid w:val="0062301C"/>
    <w:rsid w:val="00623DC8"/>
    <w:rsid w:val="0064001D"/>
    <w:rsid w:val="00640B62"/>
    <w:rsid w:val="00641C7C"/>
    <w:rsid w:val="006423D2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B5CB6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36907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1992"/>
    <w:rsid w:val="0080339C"/>
    <w:rsid w:val="00804603"/>
    <w:rsid w:val="00812DAF"/>
    <w:rsid w:val="00825F55"/>
    <w:rsid w:val="00827222"/>
    <w:rsid w:val="00827C01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159C"/>
    <w:rsid w:val="008A6165"/>
    <w:rsid w:val="008A6C7D"/>
    <w:rsid w:val="008B2BBD"/>
    <w:rsid w:val="008C5A45"/>
    <w:rsid w:val="008D0E9A"/>
    <w:rsid w:val="008D476D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4F43"/>
    <w:rsid w:val="00945CF5"/>
    <w:rsid w:val="00945DBF"/>
    <w:rsid w:val="0094771C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1167"/>
    <w:rsid w:val="009B2D8B"/>
    <w:rsid w:val="009B349E"/>
    <w:rsid w:val="009B3FE3"/>
    <w:rsid w:val="009B7846"/>
    <w:rsid w:val="009C10AC"/>
    <w:rsid w:val="009C2318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1DA2"/>
    <w:rsid w:val="00A222AC"/>
    <w:rsid w:val="00A3062A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6762"/>
    <w:rsid w:val="00AA7EEF"/>
    <w:rsid w:val="00AB0ABD"/>
    <w:rsid w:val="00AC50B2"/>
    <w:rsid w:val="00AC6962"/>
    <w:rsid w:val="00AD03D0"/>
    <w:rsid w:val="00AD422E"/>
    <w:rsid w:val="00AD7C4E"/>
    <w:rsid w:val="00AE1BD2"/>
    <w:rsid w:val="00AE500E"/>
    <w:rsid w:val="00AF5D18"/>
    <w:rsid w:val="00B050F4"/>
    <w:rsid w:val="00B060B9"/>
    <w:rsid w:val="00B111AC"/>
    <w:rsid w:val="00B11FCB"/>
    <w:rsid w:val="00B26B99"/>
    <w:rsid w:val="00B305A5"/>
    <w:rsid w:val="00B31FE9"/>
    <w:rsid w:val="00B33565"/>
    <w:rsid w:val="00B33FE3"/>
    <w:rsid w:val="00B50041"/>
    <w:rsid w:val="00B5188F"/>
    <w:rsid w:val="00B51FDA"/>
    <w:rsid w:val="00B56531"/>
    <w:rsid w:val="00B57964"/>
    <w:rsid w:val="00B74B4C"/>
    <w:rsid w:val="00B81AA1"/>
    <w:rsid w:val="00B85907"/>
    <w:rsid w:val="00BA29CD"/>
    <w:rsid w:val="00BC098A"/>
    <w:rsid w:val="00BC18A5"/>
    <w:rsid w:val="00BD5AB1"/>
    <w:rsid w:val="00BE3B79"/>
    <w:rsid w:val="00BE7A2C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11A4"/>
    <w:rsid w:val="00CC2A7D"/>
    <w:rsid w:val="00CC6EA5"/>
    <w:rsid w:val="00CC7E4D"/>
    <w:rsid w:val="00D003A2"/>
    <w:rsid w:val="00D12D7D"/>
    <w:rsid w:val="00D24C2E"/>
    <w:rsid w:val="00D24EB9"/>
    <w:rsid w:val="00D310EC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6025"/>
    <w:rsid w:val="00DB7D78"/>
    <w:rsid w:val="00DC1557"/>
    <w:rsid w:val="00DC471B"/>
    <w:rsid w:val="00DC5084"/>
    <w:rsid w:val="00DD3BA5"/>
    <w:rsid w:val="00DD4B20"/>
    <w:rsid w:val="00DD788E"/>
    <w:rsid w:val="00DE24B5"/>
    <w:rsid w:val="00DF0595"/>
    <w:rsid w:val="00DF5F3E"/>
    <w:rsid w:val="00E0546B"/>
    <w:rsid w:val="00E07855"/>
    <w:rsid w:val="00E13F4E"/>
    <w:rsid w:val="00E1525A"/>
    <w:rsid w:val="00E1676B"/>
    <w:rsid w:val="00E210DB"/>
    <w:rsid w:val="00E2173E"/>
    <w:rsid w:val="00E40161"/>
    <w:rsid w:val="00E424EA"/>
    <w:rsid w:val="00E4760E"/>
    <w:rsid w:val="00E536F5"/>
    <w:rsid w:val="00E701EF"/>
    <w:rsid w:val="00E74294"/>
    <w:rsid w:val="00E74A33"/>
    <w:rsid w:val="00E83113"/>
    <w:rsid w:val="00E87510"/>
    <w:rsid w:val="00E9373D"/>
    <w:rsid w:val="00EA0E76"/>
    <w:rsid w:val="00EA3D34"/>
    <w:rsid w:val="00EA651F"/>
    <w:rsid w:val="00EA7EEC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53A7"/>
    <w:rsid w:val="00F35917"/>
    <w:rsid w:val="00F36C0F"/>
    <w:rsid w:val="00F374D3"/>
    <w:rsid w:val="00F62570"/>
    <w:rsid w:val="00F63C1C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7E90"/>
    <w:rsid w:val="00FC2901"/>
    <w:rsid w:val="00FC37CF"/>
    <w:rsid w:val="00FC3EC7"/>
    <w:rsid w:val="00FD2B44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73A3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406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SA2#166-HZ</cp:lastModifiedBy>
  <cp:revision>4</cp:revision>
  <cp:lastPrinted>2002-04-23T08:10:00Z</cp:lastPrinted>
  <dcterms:created xsi:type="dcterms:W3CDTF">2024-11-20T20:19:00Z</dcterms:created>
  <dcterms:modified xsi:type="dcterms:W3CDTF">2024-11-20T21:03:00Z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